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0E89D168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510315">
        <w:rPr>
          <w:b/>
          <w:i/>
          <w:noProof/>
          <w:sz w:val="28"/>
        </w:rPr>
        <w:t>0606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97D742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D7715">
        <w:rPr>
          <w:rFonts w:ascii="Arial" w:hAnsi="Arial"/>
          <w:b/>
          <w:lang w:val="en-US"/>
        </w:rPr>
        <w:t>Nokia</w:t>
      </w:r>
    </w:p>
    <w:p w14:paraId="2C458A19" w14:textId="6327143B" w:rsidR="00C022E3" w:rsidRDefault="00C022E3" w:rsidP="00CE57C4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78B3">
        <w:rPr>
          <w:rFonts w:ascii="Arial" w:hAnsi="Arial" w:cs="Arial"/>
          <w:b/>
        </w:rPr>
        <w:t xml:space="preserve">Rel-19 </w:t>
      </w:r>
      <w:proofErr w:type="spellStart"/>
      <w:r w:rsidR="00C078B3">
        <w:rPr>
          <w:rFonts w:ascii="Arial" w:hAnsi="Arial" w:cs="Arial"/>
          <w:b/>
        </w:rPr>
        <w:t>pCR</w:t>
      </w:r>
      <w:proofErr w:type="spellEnd"/>
      <w:r w:rsidR="00C078B3">
        <w:rPr>
          <w:rFonts w:ascii="Arial" w:hAnsi="Arial" w:cs="Arial"/>
          <w:b/>
        </w:rPr>
        <w:t xml:space="preserve"> TS 28.579 </w:t>
      </w:r>
      <w:r w:rsidR="00DD7715">
        <w:rPr>
          <w:rFonts w:ascii="Arial" w:hAnsi="Arial" w:cs="Arial"/>
          <w:b/>
        </w:rPr>
        <w:t>Add</w:t>
      </w:r>
      <w:r w:rsidR="00CE57C4">
        <w:rPr>
          <w:rFonts w:ascii="Arial" w:hAnsi="Arial" w:cs="Arial"/>
          <w:b/>
        </w:rPr>
        <w:t xml:space="preserve"> </w:t>
      </w:r>
      <w:r w:rsidR="00DD7715">
        <w:rPr>
          <w:rFonts w:ascii="Arial" w:hAnsi="Arial" w:cs="Arial"/>
          <w:b/>
        </w:rPr>
        <w:t>c</w:t>
      </w:r>
      <w:r w:rsidR="00A53412">
        <w:rPr>
          <w:rFonts w:ascii="Arial" w:hAnsi="Arial" w:cs="Arial"/>
          <w:b/>
        </w:rPr>
        <w:t>oncepts and background</w:t>
      </w:r>
    </w:p>
    <w:p w14:paraId="02CFB229" w14:textId="0C966CE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6B0DFA0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450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DC450F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2860B3" w14:textId="37256230" w:rsidR="00C078B3" w:rsidRPr="0052580C" w:rsidRDefault="00C078B3" w:rsidP="00C078B3">
      <w:r>
        <w:rPr>
          <w:color w:val="000000"/>
          <w:lang w:eastAsia="zh-CN"/>
        </w:rPr>
        <w:t>[1] 3GPP TS 28.579, "</w:t>
      </w:r>
      <w:r>
        <w:t>Management services exposure to external consumers through CAPIF</w:t>
      </w:r>
      <w:r>
        <w:rPr>
          <w:color w:val="000000"/>
          <w:lang w:eastAsia="zh-CN"/>
        </w:rPr>
        <w:t>".</w:t>
      </w:r>
    </w:p>
    <w:p w14:paraId="706A74BB" w14:textId="77777777" w:rsidR="00C078B3" w:rsidRPr="00C078B3" w:rsidRDefault="00C078B3">
      <w:pPr>
        <w:pStyle w:val="Reference"/>
        <w:rPr>
          <w:color w:val="FF0000"/>
        </w:rPr>
      </w:pP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27775E0D" w:rsidR="00C022E3" w:rsidRDefault="00C022E3" w:rsidP="00C078B3">
      <w:pPr>
        <w:rPr>
          <w:i/>
        </w:rPr>
      </w:pPr>
      <w:r w:rsidRPr="00C078B3">
        <w:rPr>
          <w:iCs/>
        </w:rPr>
        <w:t>Th</w:t>
      </w:r>
      <w:r w:rsidR="00C078B3">
        <w:rPr>
          <w:iCs/>
        </w:rPr>
        <w:t xml:space="preserve">is </w:t>
      </w:r>
      <w:proofErr w:type="spellStart"/>
      <w:r w:rsidR="00C078B3">
        <w:rPr>
          <w:iCs/>
        </w:rPr>
        <w:t>pCR</w:t>
      </w:r>
      <w:proofErr w:type="spellEnd"/>
      <w:r w:rsidR="00C078B3">
        <w:rPr>
          <w:iCs/>
        </w:rPr>
        <w:t xml:space="preserve"> proposes to add </w:t>
      </w:r>
      <w:r w:rsidR="00CE57C4">
        <w:rPr>
          <w:iCs/>
        </w:rPr>
        <w:t>concepts and backgro</w:t>
      </w:r>
      <w:r w:rsidR="00706B33">
        <w:rPr>
          <w:iCs/>
        </w:rPr>
        <w:t xml:space="preserve">und to </w:t>
      </w:r>
      <w:r w:rsidR="00C078B3">
        <w:rPr>
          <w:iCs/>
        </w:rPr>
        <w:t>TS 28.579[1].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5DED5BA" w14:textId="77777777" w:rsidR="00E05607" w:rsidRDefault="00C078B3" w:rsidP="00E05607">
      <w:pPr>
        <w:rPr>
          <w:i/>
        </w:rPr>
      </w:pPr>
      <w:r>
        <w:t>It is proposed t</w:t>
      </w:r>
      <w:r w:rsidR="009545A0">
        <w:t xml:space="preserve">o </w:t>
      </w:r>
      <w:r w:rsidR="00E05607">
        <w:rPr>
          <w:iCs/>
        </w:rPr>
        <w:t>add concepts and background to TS 28.579[1].</w:t>
      </w:r>
    </w:p>
    <w:p w14:paraId="6AA89619" w14:textId="77777777" w:rsidR="00177FF6" w:rsidRDefault="00177FF6" w:rsidP="00177F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77FF6" w14:paraId="0B440F76" w14:textId="77777777" w:rsidTr="000C735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0933ACF" w14:textId="39AE0D9F" w:rsidR="00177FF6" w:rsidRDefault="00CD10D8" w:rsidP="000C73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First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4D11E9CC" w14:textId="77777777" w:rsidR="00177FF6" w:rsidRDefault="00177FF6" w:rsidP="00177FF6"/>
    <w:p w14:paraId="089ED18C" w14:textId="77777777" w:rsidR="00CD2DED" w:rsidRPr="004D3578" w:rsidRDefault="00CD2DED" w:rsidP="00CD2DED">
      <w:pPr>
        <w:pStyle w:val="Heading1"/>
      </w:pPr>
      <w:bookmarkStart w:id="0" w:name="_Toc187314491"/>
      <w:r w:rsidRPr="004D3578">
        <w:t>2</w:t>
      </w:r>
      <w:r w:rsidRPr="004D3578">
        <w:tab/>
        <w:t>References</w:t>
      </w:r>
      <w:bookmarkEnd w:id="0"/>
    </w:p>
    <w:p w14:paraId="4FD9A839" w14:textId="77777777" w:rsidR="00CD2DED" w:rsidRPr="004D3578" w:rsidRDefault="00CD2DED" w:rsidP="00CD2DED">
      <w:r w:rsidRPr="004D3578">
        <w:t>The following documents contain provisions which, through reference in this text, constitute provisions of the present document.</w:t>
      </w:r>
    </w:p>
    <w:p w14:paraId="6C176DAB" w14:textId="77777777" w:rsidR="00CD2DED" w:rsidRPr="004D3578" w:rsidRDefault="00CD2DED" w:rsidP="00CD2DE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9D72697" w14:textId="77777777" w:rsidR="00CD2DED" w:rsidRPr="004D3578" w:rsidRDefault="00CD2DED" w:rsidP="00CD2DE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DF0573B" w14:textId="77777777" w:rsidR="00CD2DED" w:rsidRPr="004D3578" w:rsidRDefault="00CD2DED" w:rsidP="00CD2DE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4F4D3E" w14:textId="77777777" w:rsidR="00CD2DED" w:rsidRDefault="00CD2DED" w:rsidP="00CD2DED">
      <w:pPr>
        <w:pStyle w:val="EX"/>
        <w:rPr>
          <w:ins w:id="1" w:author="Winnie Nakimuli" w:date="2025-02-07T15:29:00Z" w16du:dateUtc="2025-02-07T14:29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45E7770" w14:textId="69C59BEB" w:rsidR="00782EFB" w:rsidRDefault="00F169E1" w:rsidP="00CD2DED">
      <w:pPr>
        <w:pStyle w:val="EX"/>
      </w:pPr>
      <w:ins w:id="2" w:author="Winnie Nakimuli" w:date="2025-02-07T15:29:00Z" w16du:dateUtc="2025-02-07T14:29:00Z">
        <w:r>
          <w:t>[</w:t>
        </w:r>
        <w:proofErr w:type="gramStart"/>
        <w:r>
          <w:t xml:space="preserve">Y]   </w:t>
        </w:r>
        <w:proofErr w:type="gramEnd"/>
        <w:r>
          <w:t xml:space="preserve">                   </w:t>
        </w:r>
      </w:ins>
      <w:ins w:id="3" w:author="Winnie Nakimuli" w:date="2025-02-07T15:30:00Z" w16du:dateUtc="2025-02-07T14:30:00Z">
        <w:r w:rsidR="009D3DF1" w:rsidRPr="008C6C1C">
          <w:t>3GPP TS 23.222: "Common API Framework for 3GPP Northbound APIs".</w:t>
        </w:r>
      </w:ins>
    </w:p>
    <w:p w14:paraId="78706C07" w14:textId="0F5E110D" w:rsidR="00556D84" w:rsidRDefault="00C17ADD" w:rsidP="00556D84">
      <w:pPr>
        <w:pStyle w:val="EX"/>
      </w:pPr>
      <w:ins w:id="4" w:author="Winnie Nakimuli" w:date="2025-02-04T17:39:00Z" w16du:dateUtc="2025-02-04T16:39:00Z">
        <w:r>
          <w:t>[</w:t>
        </w:r>
      </w:ins>
      <w:ins w:id="5" w:author="Winnie Nakimuli" w:date="2025-02-07T15:29:00Z" w16du:dateUtc="2025-02-07T14:29:00Z">
        <w:r w:rsidR="00782EFB">
          <w:t>Z</w:t>
        </w:r>
      </w:ins>
      <w:ins w:id="6" w:author="Winnie Nakimuli" w:date="2025-02-04T17:39:00Z" w16du:dateUtc="2025-02-04T16:39:00Z">
        <w:r>
          <w:t>]</w:t>
        </w:r>
        <w:r>
          <w:tab/>
          <w:t>3GPP TS 28.532: "Management and orchestration; Generic management services".</w:t>
        </w:r>
      </w:ins>
    </w:p>
    <w:p w14:paraId="6607A070" w14:textId="77777777" w:rsidR="00556D84" w:rsidRPr="004D3578" w:rsidRDefault="00556D84" w:rsidP="00CD2DED">
      <w:pPr>
        <w:pStyle w:val="EX"/>
      </w:pPr>
    </w:p>
    <w:p w14:paraId="1553496C" w14:textId="77777777" w:rsidR="00CD2DED" w:rsidRPr="004D3578" w:rsidRDefault="00CD2DED" w:rsidP="00CD2DED">
      <w:pPr>
        <w:pStyle w:val="EX"/>
      </w:pPr>
      <w:r w:rsidRPr="004D3578">
        <w:t>…</w:t>
      </w:r>
    </w:p>
    <w:p w14:paraId="37347E7D" w14:textId="77777777" w:rsidR="00CD2DED" w:rsidRPr="004D3578" w:rsidRDefault="00CD2DED" w:rsidP="00CD2DED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4410625D" w14:textId="77777777" w:rsidR="008842AD" w:rsidRDefault="008842AD" w:rsidP="00177FF6"/>
    <w:p w14:paraId="72A709F5" w14:textId="77777777" w:rsidR="00C17ADD" w:rsidRDefault="00C17ADD" w:rsidP="00177FF6"/>
    <w:p w14:paraId="2F0A3055" w14:textId="77777777" w:rsidR="00CD10D8" w:rsidRDefault="00CD10D8" w:rsidP="00CD10D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D10D8" w14:paraId="010E3637" w14:textId="77777777" w:rsidTr="008B2D2A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ECF20A" w14:textId="4B37955C" w:rsidR="00CD10D8" w:rsidRDefault="00CD10D8" w:rsidP="008B2D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Second Change</w:t>
            </w:r>
          </w:p>
        </w:tc>
      </w:tr>
    </w:tbl>
    <w:p w14:paraId="690CCC3D" w14:textId="77777777" w:rsidR="009C5DA6" w:rsidRDefault="009C5DA6" w:rsidP="009C5DA6">
      <w:pPr>
        <w:rPr>
          <w:ins w:id="7" w:author="Winnie Nakimuli" w:date="2025-02-04T17:42:00Z" w16du:dateUtc="2025-02-04T16:42:00Z"/>
        </w:rPr>
      </w:pPr>
    </w:p>
    <w:p w14:paraId="2B0434AD" w14:textId="77777777" w:rsidR="009C5DA6" w:rsidRDefault="009C5DA6" w:rsidP="009C5DA6">
      <w:pPr>
        <w:pStyle w:val="Heading1"/>
        <w:rPr>
          <w:ins w:id="8" w:author="Winnie Nakimuli" w:date="2025-02-04T17:42:00Z" w16du:dateUtc="2025-02-04T16:42:00Z"/>
        </w:rPr>
      </w:pPr>
      <w:ins w:id="9" w:author="Winnie Nakimuli" w:date="2025-02-04T17:42:00Z" w16du:dateUtc="2025-02-04T16:42:00Z">
        <w:r>
          <w:t>4 Concepts and background</w:t>
        </w:r>
      </w:ins>
    </w:p>
    <w:p w14:paraId="5B6595A1" w14:textId="77777777" w:rsidR="009C5DA6" w:rsidRDefault="009C5DA6" w:rsidP="009C5DA6">
      <w:pPr>
        <w:pStyle w:val="Heading2"/>
        <w:rPr>
          <w:ins w:id="10" w:author="Winnie Nakimuli" w:date="2025-02-04T17:42:00Z" w16du:dateUtc="2025-02-04T16:42:00Z"/>
          <w:lang w:val="en-US"/>
        </w:rPr>
      </w:pPr>
      <w:ins w:id="11" w:author="Winnie Nakimuli" w:date="2025-02-04T17:42:00Z" w16du:dateUtc="2025-02-04T16:42:00Z">
        <w:r>
          <w:rPr>
            <w:lang w:val="en-US"/>
          </w:rPr>
          <w:t>4.X Overview</w:t>
        </w:r>
      </w:ins>
    </w:p>
    <w:p w14:paraId="4DE2E684" w14:textId="57A460D8" w:rsidR="00E43055" w:rsidRDefault="00E43055" w:rsidP="00E43055">
      <w:pPr>
        <w:rPr>
          <w:ins w:id="12" w:author="Winnie Nakimuli" w:date="2025-02-07T15:28:00Z" w16du:dateUtc="2025-02-07T14:28:00Z"/>
        </w:rPr>
      </w:pPr>
      <w:bookmarkStart w:id="13" w:name="startOfAnnexes"/>
      <w:bookmarkEnd w:id="13"/>
      <w:ins w:id="14" w:author="Winnie Nakimuli" w:date="2025-02-07T15:28:00Z" w16du:dateUtc="2025-02-07T14:28:00Z">
        <w:r>
          <w:t>The present document specifies a generic approach to exposing management services</w:t>
        </w:r>
      </w:ins>
      <w:ins w:id="15" w:author="Winnie Nakimuli" w:date="2025-02-07T15:39:00Z" w16du:dateUtc="2025-02-07T14:39:00Z">
        <w:r w:rsidR="00CD3893">
          <w:t xml:space="preserve"> (</w:t>
        </w:r>
        <w:proofErr w:type="spellStart"/>
        <w:r w:rsidR="00CD3893">
          <w:t>MnSs</w:t>
        </w:r>
        <w:proofErr w:type="spellEnd"/>
        <w:r w:rsidR="00CD3893">
          <w:t>)</w:t>
        </w:r>
      </w:ins>
      <w:ins w:id="16" w:author="Winnie Nakimuli" w:date="2025-02-07T15:28:00Z" w16du:dateUtc="2025-02-07T14:28:00Z">
        <w:r>
          <w:t xml:space="preserve"> to external </w:t>
        </w:r>
        <w:proofErr w:type="spellStart"/>
        <w:r>
          <w:t>MnS</w:t>
        </w:r>
        <w:proofErr w:type="spellEnd"/>
        <w:r>
          <w:t xml:space="preserve"> consumers through the common API framework (CAPIF). </w:t>
        </w:r>
        <w:r w:rsidR="004E6263">
          <w:t>CAPIF is a framework comprising common API aspects (e.g., onboarding, publishing, and discovery) required to expose service APIs (</w:t>
        </w:r>
      </w:ins>
      <w:ins w:id="17" w:author="Winnie Nakimuli" w:date="2025-02-07T15:29:00Z" w16du:dateUtc="2025-02-07T14:29:00Z">
        <w:r w:rsidR="004E6263">
          <w:t>see TS 23.222</w:t>
        </w:r>
        <w:r w:rsidR="00782EFB">
          <w:t>[Y]</w:t>
        </w:r>
      </w:ins>
      <w:ins w:id="18" w:author="Winnie Nakimuli" w:date="2025-02-07T15:28:00Z" w16du:dateUtc="2025-02-07T14:28:00Z">
        <w:r w:rsidR="004E6263">
          <w:t xml:space="preserve">). </w:t>
        </w:r>
        <w:r>
          <w:t xml:space="preserve">An external </w:t>
        </w:r>
        <w:proofErr w:type="spellStart"/>
        <w:r>
          <w:t>MnS</w:t>
        </w:r>
        <w:proofErr w:type="spellEnd"/>
        <w:r>
          <w:t xml:space="preserve"> consumer is a </w:t>
        </w:r>
        <w:proofErr w:type="spellStart"/>
        <w:r>
          <w:t>MnS</w:t>
        </w:r>
        <w:proofErr w:type="spellEnd"/>
        <w:r>
          <w:t xml:space="preserve"> consumer that discovers and consumes management services using CAPIF. </w:t>
        </w:r>
      </w:ins>
    </w:p>
    <w:p w14:paraId="2367B168" w14:textId="4DFE4997" w:rsidR="00CD10D8" w:rsidRDefault="00E43055" w:rsidP="00E43055">
      <w:ins w:id="19" w:author="Winnie Nakimuli" w:date="2025-02-07T15:28:00Z" w16du:dateUtc="2025-02-07T14:28:00Z">
        <w:r>
          <w:t>As defined in clause 4.2 of 3GPP TS 28.533 [</w:t>
        </w:r>
      </w:ins>
      <w:ins w:id="20" w:author="Winnie Nakimuli" w:date="2025-02-07T15:29:00Z" w16du:dateUtc="2025-02-07T14:29:00Z">
        <w:r w:rsidR="00782EFB">
          <w:t>Z</w:t>
        </w:r>
      </w:ins>
      <w:ins w:id="21" w:author="Winnie Nakimuli" w:date="2025-02-07T15:28:00Z" w16du:dateUtc="2025-02-07T14:28:00Z">
        <w:r>
          <w:t>], a management service (</w:t>
        </w:r>
        <w:proofErr w:type="spellStart"/>
        <w:r>
          <w:t>MnS</w:t>
        </w:r>
        <w:proofErr w:type="spellEnd"/>
        <w:r>
          <w:t xml:space="preserve">) is defined by different components, i.e., </w:t>
        </w:r>
        <w:proofErr w:type="spellStart"/>
        <w:r>
          <w:t>MnS</w:t>
        </w:r>
        <w:proofErr w:type="spellEnd"/>
        <w:r>
          <w:t xml:space="preserve"> component type A (management operations or notifications), </w:t>
        </w:r>
        <w:proofErr w:type="spellStart"/>
        <w:r>
          <w:t>MnS</w:t>
        </w:r>
        <w:proofErr w:type="spellEnd"/>
        <w:r>
          <w:t xml:space="preserve"> component type B (managed objects), and </w:t>
        </w:r>
        <w:proofErr w:type="spellStart"/>
        <w:r>
          <w:t>MnS</w:t>
        </w:r>
        <w:proofErr w:type="spellEnd"/>
        <w:r>
          <w:t xml:space="preserve"> component type C (performance and fault data). When exposing management services using CAPIF, it’s crucial to determine which components</w:t>
        </w:r>
      </w:ins>
      <w:ins w:id="22" w:author="Winnie Nakimuli" w:date="2025-02-07T15:30:00Z" w16du:dateUtc="2025-02-07T14:30:00Z">
        <w:r w:rsidR="00773696">
          <w:t xml:space="preserve"> of the </w:t>
        </w:r>
        <w:proofErr w:type="spellStart"/>
        <w:r w:rsidR="00773696">
          <w:t>MnS</w:t>
        </w:r>
      </w:ins>
      <w:proofErr w:type="spellEnd"/>
      <w:ins w:id="23" w:author="Winnie Nakimuli" w:date="2025-02-07T15:28:00Z" w16du:dateUtc="2025-02-07T14:28:00Z">
        <w:r>
          <w:t xml:space="preserve"> (i.e., either A and B or A, B, and C) will be published</w:t>
        </w:r>
      </w:ins>
      <w:ins w:id="24" w:author="Winnie Nakimuli" w:date="2025-02-07T15:35:00Z" w16du:dateUtc="2025-02-07T14:35:00Z">
        <w:r w:rsidR="003D1E0B">
          <w:t xml:space="preserve"> </w:t>
        </w:r>
      </w:ins>
      <w:ins w:id="25" w:author="Winnie Nakimuli" w:date="2025-02-07T15:28:00Z" w16du:dateUtc="2025-02-07T14:28:00Z">
        <w:r>
          <w:t xml:space="preserve">and to configure the external </w:t>
        </w:r>
        <w:proofErr w:type="spellStart"/>
        <w:r>
          <w:t>MnS</w:t>
        </w:r>
        <w:proofErr w:type="spellEnd"/>
        <w:r>
          <w:t xml:space="preserve"> consumers </w:t>
        </w:r>
      </w:ins>
      <w:ins w:id="26" w:author="Winnie Nakimuli" w:date="2025-02-07T15:35:00Z" w16du:dateUtc="2025-02-07T14:35:00Z">
        <w:r w:rsidR="001A582B">
          <w:t>with the</w:t>
        </w:r>
        <w:r w:rsidR="002A09B1">
          <w:t xml:space="preserve"> </w:t>
        </w:r>
      </w:ins>
      <w:ins w:id="27" w:author="Winnie Nakimuli" w:date="2025-02-07T15:38:00Z" w16du:dateUtc="2025-02-07T14:38:00Z">
        <w:r w:rsidR="002F48A8">
          <w:t>proper</w:t>
        </w:r>
      </w:ins>
      <w:ins w:id="28" w:author="Winnie Nakimuli" w:date="2025-02-07T15:35:00Z" w16du:dateUtc="2025-02-07T14:35:00Z">
        <w:r w:rsidR="002A09B1">
          <w:t xml:space="preserve"> </w:t>
        </w:r>
      </w:ins>
      <w:ins w:id="29" w:author="Winnie Nakimuli" w:date="2025-02-07T15:36:00Z" w16du:dateUtc="2025-02-07T14:36:00Z">
        <w:r w:rsidR="002A09B1">
          <w:t>access control rights</w:t>
        </w:r>
      </w:ins>
      <w:ins w:id="30" w:author="Winnie Nakimuli" w:date="2025-02-07T15:28:00Z" w16du:dateUtc="2025-02-07T14:28:00Z">
        <w:r>
          <w:t xml:space="preserve"> within the management system.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77FF6" w14:paraId="7E1D1FD3" w14:textId="77777777" w:rsidTr="000C735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615596" w14:textId="3D3E61A1" w:rsidR="00177FF6" w:rsidRDefault="00B03B50" w:rsidP="000C73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t xml:space="preserve">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 xml:space="preserve">End </w:t>
            </w:r>
            <w:r w:rsidR="00CD10D8">
              <w:rPr>
                <w:rFonts w:ascii="Arial" w:hAnsi="Arial" w:cs="Arial"/>
                <w:b/>
                <w:sz w:val="36"/>
                <w:szCs w:val="44"/>
              </w:rPr>
              <w:t xml:space="preserve">of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>Change</w:t>
            </w:r>
            <w:r w:rsidR="00CD10D8"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3E5AD4AB" w14:textId="77777777" w:rsidR="00177FF6" w:rsidRDefault="00177FF6" w:rsidP="00177FF6"/>
    <w:p w14:paraId="41E78A11" w14:textId="77777777" w:rsidR="00177FF6" w:rsidRDefault="00177FF6" w:rsidP="00C078B3"/>
    <w:p w14:paraId="4977D1F4" w14:textId="77777777" w:rsidR="00C078B3" w:rsidRPr="009545A0" w:rsidRDefault="00C078B3">
      <w:pPr>
        <w:rPr>
          <w:iCs/>
        </w:rPr>
      </w:pPr>
    </w:p>
    <w:sectPr w:rsidR="00C078B3" w:rsidRPr="009545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46055" w14:textId="77777777" w:rsidR="003011DE" w:rsidRDefault="003011DE">
      <w:r>
        <w:separator/>
      </w:r>
    </w:p>
  </w:endnote>
  <w:endnote w:type="continuationSeparator" w:id="0">
    <w:p w14:paraId="422312DE" w14:textId="77777777" w:rsidR="003011DE" w:rsidRDefault="00301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89D89" w14:textId="77777777" w:rsidR="003011DE" w:rsidRDefault="003011DE">
      <w:r>
        <w:separator/>
      </w:r>
    </w:p>
  </w:footnote>
  <w:footnote w:type="continuationSeparator" w:id="0">
    <w:p w14:paraId="268151C6" w14:textId="77777777" w:rsidR="003011DE" w:rsidRDefault="00301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innie Nakimuli">
    <w15:presenceInfo w15:providerId="None" w15:userId="Winnie Nakim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69F8"/>
    <w:rsid w:val="00012515"/>
    <w:rsid w:val="000230A3"/>
    <w:rsid w:val="00027B15"/>
    <w:rsid w:val="00030CDF"/>
    <w:rsid w:val="00046389"/>
    <w:rsid w:val="0006726D"/>
    <w:rsid w:val="00074722"/>
    <w:rsid w:val="0008083D"/>
    <w:rsid w:val="000819D8"/>
    <w:rsid w:val="00085D0B"/>
    <w:rsid w:val="000934A6"/>
    <w:rsid w:val="000A2C6C"/>
    <w:rsid w:val="000A4660"/>
    <w:rsid w:val="000B5578"/>
    <w:rsid w:val="000C1C64"/>
    <w:rsid w:val="000D1B5B"/>
    <w:rsid w:val="000E626A"/>
    <w:rsid w:val="0010401F"/>
    <w:rsid w:val="00107467"/>
    <w:rsid w:val="00112FC3"/>
    <w:rsid w:val="001343B4"/>
    <w:rsid w:val="00147E06"/>
    <w:rsid w:val="00173FA3"/>
    <w:rsid w:val="00177FF6"/>
    <w:rsid w:val="00184B6F"/>
    <w:rsid w:val="001861E5"/>
    <w:rsid w:val="001969DA"/>
    <w:rsid w:val="00197930"/>
    <w:rsid w:val="001A582B"/>
    <w:rsid w:val="001B1652"/>
    <w:rsid w:val="001C3EC8"/>
    <w:rsid w:val="001D2BD4"/>
    <w:rsid w:val="001D4258"/>
    <w:rsid w:val="001D6911"/>
    <w:rsid w:val="001E4833"/>
    <w:rsid w:val="001E704D"/>
    <w:rsid w:val="001F4730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9B3"/>
    <w:rsid w:val="00244C9A"/>
    <w:rsid w:val="00247216"/>
    <w:rsid w:val="00266700"/>
    <w:rsid w:val="00273C62"/>
    <w:rsid w:val="00274477"/>
    <w:rsid w:val="002760DE"/>
    <w:rsid w:val="0028270D"/>
    <w:rsid w:val="00287E7C"/>
    <w:rsid w:val="002A09B1"/>
    <w:rsid w:val="002A1857"/>
    <w:rsid w:val="002C7F38"/>
    <w:rsid w:val="002F48A8"/>
    <w:rsid w:val="002F7062"/>
    <w:rsid w:val="003011DE"/>
    <w:rsid w:val="0030628A"/>
    <w:rsid w:val="00324A25"/>
    <w:rsid w:val="00334E3F"/>
    <w:rsid w:val="0035122B"/>
    <w:rsid w:val="00353451"/>
    <w:rsid w:val="003612BE"/>
    <w:rsid w:val="00365672"/>
    <w:rsid w:val="00371032"/>
    <w:rsid w:val="00371B44"/>
    <w:rsid w:val="00373183"/>
    <w:rsid w:val="00394BD1"/>
    <w:rsid w:val="003A717F"/>
    <w:rsid w:val="003B56D7"/>
    <w:rsid w:val="003C122B"/>
    <w:rsid w:val="003C4713"/>
    <w:rsid w:val="003C5A97"/>
    <w:rsid w:val="003C7A04"/>
    <w:rsid w:val="003D1E0B"/>
    <w:rsid w:val="003D546B"/>
    <w:rsid w:val="003F52B2"/>
    <w:rsid w:val="0041632F"/>
    <w:rsid w:val="004229D9"/>
    <w:rsid w:val="00424E78"/>
    <w:rsid w:val="00440414"/>
    <w:rsid w:val="0044045B"/>
    <w:rsid w:val="004558E9"/>
    <w:rsid w:val="0045777E"/>
    <w:rsid w:val="00483452"/>
    <w:rsid w:val="00492E8F"/>
    <w:rsid w:val="004B3753"/>
    <w:rsid w:val="004C2412"/>
    <w:rsid w:val="004C2828"/>
    <w:rsid w:val="004C31D2"/>
    <w:rsid w:val="004D1718"/>
    <w:rsid w:val="004D55C2"/>
    <w:rsid w:val="004D57ED"/>
    <w:rsid w:val="004E6263"/>
    <w:rsid w:val="004F58D4"/>
    <w:rsid w:val="004F5A0A"/>
    <w:rsid w:val="00510315"/>
    <w:rsid w:val="00521131"/>
    <w:rsid w:val="00527C0B"/>
    <w:rsid w:val="005303AF"/>
    <w:rsid w:val="005410F6"/>
    <w:rsid w:val="0054595F"/>
    <w:rsid w:val="0055412D"/>
    <w:rsid w:val="00556D84"/>
    <w:rsid w:val="005729C4"/>
    <w:rsid w:val="00577BC6"/>
    <w:rsid w:val="00592165"/>
    <w:rsid w:val="0059227B"/>
    <w:rsid w:val="005B0966"/>
    <w:rsid w:val="005B795D"/>
    <w:rsid w:val="005C2E7D"/>
    <w:rsid w:val="005C7152"/>
    <w:rsid w:val="005C7F2E"/>
    <w:rsid w:val="005E6EAD"/>
    <w:rsid w:val="005F58D6"/>
    <w:rsid w:val="0060610D"/>
    <w:rsid w:val="00610508"/>
    <w:rsid w:val="00613820"/>
    <w:rsid w:val="00631EFC"/>
    <w:rsid w:val="00645C90"/>
    <w:rsid w:val="00652248"/>
    <w:rsid w:val="00657B80"/>
    <w:rsid w:val="00675B3C"/>
    <w:rsid w:val="0069495C"/>
    <w:rsid w:val="006D340A"/>
    <w:rsid w:val="006F36A3"/>
    <w:rsid w:val="00706B33"/>
    <w:rsid w:val="00715A1D"/>
    <w:rsid w:val="00760BB0"/>
    <w:rsid w:val="0076157A"/>
    <w:rsid w:val="00770506"/>
    <w:rsid w:val="00773696"/>
    <w:rsid w:val="00782EFB"/>
    <w:rsid w:val="00784593"/>
    <w:rsid w:val="007A00EF"/>
    <w:rsid w:val="007B19EA"/>
    <w:rsid w:val="007C0A2D"/>
    <w:rsid w:val="007C1568"/>
    <w:rsid w:val="007C27B0"/>
    <w:rsid w:val="007F300B"/>
    <w:rsid w:val="008014C3"/>
    <w:rsid w:val="00812587"/>
    <w:rsid w:val="00850812"/>
    <w:rsid w:val="00876B9A"/>
    <w:rsid w:val="008842AD"/>
    <w:rsid w:val="00885ED5"/>
    <w:rsid w:val="00886CBD"/>
    <w:rsid w:val="008933BF"/>
    <w:rsid w:val="00897F50"/>
    <w:rsid w:val="008A10C4"/>
    <w:rsid w:val="008B0248"/>
    <w:rsid w:val="008D191D"/>
    <w:rsid w:val="008F1B71"/>
    <w:rsid w:val="008F5F33"/>
    <w:rsid w:val="009010F5"/>
    <w:rsid w:val="0091046A"/>
    <w:rsid w:val="00924155"/>
    <w:rsid w:val="00926ABD"/>
    <w:rsid w:val="009277F7"/>
    <w:rsid w:val="00945DCF"/>
    <w:rsid w:val="00947F4E"/>
    <w:rsid w:val="009545A0"/>
    <w:rsid w:val="00966437"/>
    <w:rsid w:val="00966D47"/>
    <w:rsid w:val="00992312"/>
    <w:rsid w:val="009A19A1"/>
    <w:rsid w:val="009A45F7"/>
    <w:rsid w:val="009C0DED"/>
    <w:rsid w:val="009C5DA6"/>
    <w:rsid w:val="009D3DF1"/>
    <w:rsid w:val="00A004B4"/>
    <w:rsid w:val="00A20ED6"/>
    <w:rsid w:val="00A37D7F"/>
    <w:rsid w:val="00A46410"/>
    <w:rsid w:val="00A53412"/>
    <w:rsid w:val="00A57688"/>
    <w:rsid w:val="00A6313B"/>
    <w:rsid w:val="00A842E9"/>
    <w:rsid w:val="00A84A94"/>
    <w:rsid w:val="00A94523"/>
    <w:rsid w:val="00AD1DAA"/>
    <w:rsid w:val="00AE04F8"/>
    <w:rsid w:val="00AF1E23"/>
    <w:rsid w:val="00AF7F81"/>
    <w:rsid w:val="00B01AFF"/>
    <w:rsid w:val="00B03B50"/>
    <w:rsid w:val="00B03CB5"/>
    <w:rsid w:val="00B05CC7"/>
    <w:rsid w:val="00B1622F"/>
    <w:rsid w:val="00B27E39"/>
    <w:rsid w:val="00B350D8"/>
    <w:rsid w:val="00B76763"/>
    <w:rsid w:val="00B7732B"/>
    <w:rsid w:val="00B879F0"/>
    <w:rsid w:val="00BB306A"/>
    <w:rsid w:val="00BB7367"/>
    <w:rsid w:val="00BC1B90"/>
    <w:rsid w:val="00BC25AA"/>
    <w:rsid w:val="00BD1CA8"/>
    <w:rsid w:val="00BF682E"/>
    <w:rsid w:val="00C022E3"/>
    <w:rsid w:val="00C078B3"/>
    <w:rsid w:val="00C13DBB"/>
    <w:rsid w:val="00C15432"/>
    <w:rsid w:val="00C17ADD"/>
    <w:rsid w:val="00C22D17"/>
    <w:rsid w:val="00C26BB2"/>
    <w:rsid w:val="00C26FE1"/>
    <w:rsid w:val="00C30C26"/>
    <w:rsid w:val="00C4712D"/>
    <w:rsid w:val="00C555C9"/>
    <w:rsid w:val="00C94F55"/>
    <w:rsid w:val="00CA7D62"/>
    <w:rsid w:val="00CB07A8"/>
    <w:rsid w:val="00CD10D8"/>
    <w:rsid w:val="00CD2DED"/>
    <w:rsid w:val="00CD3893"/>
    <w:rsid w:val="00CD4A57"/>
    <w:rsid w:val="00CD6C92"/>
    <w:rsid w:val="00CD76C6"/>
    <w:rsid w:val="00CE57C4"/>
    <w:rsid w:val="00D13172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871A2"/>
    <w:rsid w:val="00DA1E58"/>
    <w:rsid w:val="00DB75B8"/>
    <w:rsid w:val="00DC1055"/>
    <w:rsid w:val="00DC1396"/>
    <w:rsid w:val="00DC450F"/>
    <w:rsid w:val="00DC57D2"/>
    <w:rsid w:val="00DD7715"/>
    <w:rsid w:val="00DE4EF2"/>
    <w:rsid w:val="00DF0F93"/>
    <w:rsid w:val="00DF2C0E"/>
    <w:rsid w:val="00E04DB6"/>
    <w:rsid w:val="00E05607"/>
    <w:rsid w:val="00E06FFB"/>
    <w:rsid w:val="00E30155"/>
    <w:rsid w:val="00E43055"/>
    <w:rsid w:val="00E91FE1"/>
    <w:rsid w:val="00EA2E82"/>
    <w:rsid w:val="00EA5E95"/>
    <w:rsid w:val="00ED4954"/>
    <w:rsid w:val="00ED5A43"/>
    <w:rsid w:val="00EE0943"/>
    <w:rsid w:val="00EE33A2"/>
    <w:rsid w:val="00F04A55"/>
    <w:rsid w:val="00F169E1"/>
    <w:rsid w:val="00F526B6"/>
    <w:rsid w:val="00F6494E"/>
    <w:rsid w:val="00F659A3"/>
    <w:rsid w:val="00F67A1C"/>
    <w:rsid w:val="00F82C5B"/>
    <w:rsid w:val="00F85325"/>
    <w:rsid w:val="00F8555F"/>
    <w:rsid w:val="00FA3737"/>
    <w:rsid w:val="00FB0B3F"/>
    <w:rsid w:val="00FB3E36"/>
    <w:rsid w:val="00FB5465"/>
    <w:rsid w:val="00FB58E7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229D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556D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2</Pages>
  <Words>375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Winnie Nakimuli</cp:lastModifiedBy>
  <cp:revision>76</cp:revision>
  <cp:lastPrinted>1899-12-31T23:00:00Z</cp:lastPrinted>
  <dcterms:created xsi:type="dcterms:W3CDTF">2025-02-04T10:54:00Z</dcterms:created>
  <dcterms:modified xsi:type="dcterms:W3CDTF">2025-02-07T17:18:00Z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